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B33AE3">
        <w:rPr>
          <w:b/>
          <w:noProof/>
          <w:sz w:val="24"/>
        </w:rPr>
        <w:t>50</w:t>
      </w:r>
      <w:r w:rsidR="00A7665A">
        <w:rPr>
          <w:b/>
          <w:noProof/>
          <w:sz w:val="24"/>
        </w:rPr>
        <w:t>53</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74478" w:rsidP="00774478">
            <w:pPr>
              <w:pStyle w:val="CRCoverPage"/>
              <w:spacing w:after="0"/>
              <w:jc w:val="right"/>
              <w:rPr>
                <w:b/>
                <w:noProof/>
                <w:sz w:val="28"/>
              </w:rPr>
            </w:pPr>
            <w:r>
              <w:rPr>
                <w:b/>
                <w:noProof/>
                <w:sz w:val="28"/>
              </w:rPr>
              <w:t>24.182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7634" w:rsidP="00547111">
            <w:pPr>
              <w:pStyle w:val="CRCoverPage"/>
              <w:spacing w:after="0"/>
              <w:rPr>
                <w:noProof/>
              </w:rPr>
            </w:pPr>
            <w:r>
              <w:rPr>
                <w:b/>
                <w:noProof/>
                <w:sz w:val="28"/>
              </w:rPr>
              <w:t>0112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665A"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56927" w:rsidP="00556927">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C2BFD"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4478" w:rsidP="00841E3A">
            <w:pPr>
              <w:pStyle w:val="CRCoverPage"/>
              <w:spacing w:after="0"/>
              <w:ind w:left="100"/>
              <w:rPr>
                <w:noProof/>
              </w:rPr>
            </w:pPr>
            <w:r>
              <w:t>Correction</w:t>
            </w:r>
            <w:r w:rsidR="00235CFC">
              <w:t>s</w:t>
            </w:r>
            <w:r>
              <w:t xml:space="preserve"> </w:t>
            </w:r>
            <w:r w:rsidR="00F61D1A">
              <w:t>of the</w:t>
            </w:r>
            <w:r>
              <w:t xml:space="preserve"> </w:t>
            </w:r>
            <w:r w:rsidR="00841E3A">
              <w:t>NOTE</w:t>
            </w:r>
            <w:r>
              <w:t xml:space="preserve"> for playing customized media before alerting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74478" w:rsidP="00774478">
            <w:pPr>
              <w:pStyle w:val="CRCoverPage"/>
              <w:spacing w:after="0"/>
              <w:ind w:left="100"/>
              <w:rPr>
                <w:noProof/>
              </w:rPr>
            </w:pPr>
            <w:r>
              <w:rPr>
                <w:noProof/>
              </w:rPr>
              <w:t>Huawei,</w:t>
            </w:r>
            <w:r w:rsidRPr="005D219B">
              <w:rPr>
                <w:noProof/>
              </w:rPr>
              <w:t xml:space="preserve">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74478">
            <w:pPr>
              <w:pStyle w:val="CRCoverPage"/>
              <w:spacing w:after="0"/>
              <w:ind w:left="100"/>
              <w:rPr>
                <w:noProof/>
              </w:rPr>
            </w:pPr>
            <w:r w:rsidRPr="005D219B">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7100">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7447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74478">
            <w:pPr>
              <w:pStyle w:val="CRCoverPage"/>
              <w:spacing w:after="0"/>
              <w:ind w:left="100"/>
              <w:rPr>
                <w:noProof/>
              </w:rPr>
            </w:pPr>
            <w:r>
              <w:rPr>
                <w:noProof/>
              </w:rPr>
              <w:t>Rel</w:t>
            </w:r>
            <w:r w:rsidR="008B7100">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41E3A" w:rsidRDefault="00A16E95" w:rsidP="00841E3A">
            <w:pPr>
              <w:pStyle w:val="CRCoverPage"/>
              <w:spacing w:after="0"/>
              <w:ind w:left="100"/>
              <w:rPr>
                <w:noProof/>
                <w:lang w:eastAsia="zh-CN"/>
              </w:rPr>
            </w:pPr>
            <w:bookmarkStart w:id="2" w:name="OLE_LINK25"/>
            <w:r>
              <w:rPr>
                <w:noProof/>
                <w:lang w:eastAsia="zh-CN"/>
              </w:rPr>
              <w:t>In current TS</w:t>
            </w:r>
            <w:r>
              <w:rPr>
                <w:noProof/>
                <w:lang w:val="en-US" w:eastAsia="zh-CN"/>
              </w:rPr>
              <w:t> </w:t>
            </w:r>
            <w:r>
              <w:rPr>
                <w:noProof/>
                <w:lang w:eastAsia="zh-CN"/>
              </w:rPr>
              <w:t xml:space="preserve">24.182, there is one </w:t>
            </w:r>
            <w:bookmarkStart w:id="3" w:name="OLE_LINK2"/>
            <w:r>
              <w:rPr>
                <w:noProof/>
                <w:lang w:eastAsia="zh-CN"/>
              </w:rPr>
              <w:t>a</w:t>
            </w:r>
            <w:r w:rsidRPr="00F5015F">
              <w:rPr>
                <w:noProof/>
                <w:lang w:eastAsia="zh-CN"/>
              </w:rPr>
              <w:t xml:space="preserve">mbiguous sentence </w:t>
            </w:r>
            <w:bookmarkEnd w:id="3"/>
            <w:r>
              <w:rPr>
                <w:noProof/>
                <w:lang w:eastAsia="zh-CN"/>
              </w:rPr>
              <w:t xml:space="preserve">in </w:t>
            </w:r>
            <w:r w:rsidR="00841E3A">
              <w:rPr>
                <w:noProof/>
                <w:lang w:eastAsia="zh-CN"/>
              </w:rPr>
              <w:t>one</w:t>
            </w:r>
            <w:r>
              <w:rPr>
                <w:noProof/>
                <w:lang w:eastAsia="zh-CN"/>
              </w:rPr>
              <w:t xml:space="preserve"> NOTE</w:t>
            </w:r>
            <w:bookmarkEnd w:id="2"/>
            <w:r w:rsidR="00841E3A">
              <w:rPr>
                <w:noProof/>
                <w:lang w:eastAsia="zh-CN"/>
              </w:rPr>
              <w:t>:</w:t>
            </w:r>
          </w:p>
          <w:p w:rsidR="00841E3A" w:rsidRDefault="00841E3A" w:rsidP="00841E3A">
            <w:pPr>
              <w:pStyle w:val="CRCoverPage"/>
              <w:spacing w:after="0"/>
              <w:ind w:left="100"/>
              <w:rPr>
                <w:noProof/>
                <w:lang w:eastAsia="zh-CN"/>
              </w:rPr>
            </w:pPr>
            <w:bookmarkStart w:id="4" w:name="OLE_LINK5"/>
            <w:r>
              <w:rPr>
                <w:noProof/>
                <w:lang w:eastAsia="zh-CN"/>
              </w:rPr>
              <w:t>"</w:t>
            </w:r>
            <w:r>
              <w:rPr>
                <w:noProof/>
                <w:lang w:eastAsia="ja-JP"/>
              </w:rPr>
              <w:t>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 xml:space="preserve">customized media </w:t>
            </w:r>
            <w:r>
              <w:rPr>
                <w:lang w:eastAsia="ja-JP"/>
              </w:rPr>
              <w:t>before alerting</w:t>
            </w:r>
            <w:r>
              <w:rPr>
                <w:noProof/>
                <w:lang w:eastAsia="ja-JP"/>
              </w:rPr>
              <w:t xml:space="preserve"> depends on operator's policy</w:t>
            </w:r>
            <w:r>
              <w:rPr>
                <w:rFonts w:hint="eastAsia"/>
                <w:noProof/>
                <w:lang w:eastAsia="zh-CN"/>
              </w:rPr>
              <w:t>.</w:t>
            </w:r>
            <w:r>
              <w:rPr>
                <w:noProof/>
                <w:lang w:eastAsia="zh-CN"/>
              </w:rPr>
              <w:t xml:space="preserve">" </w:t>
            </w:r>
            <w:bookmarkEnd w:id="4"/>
            <w:r w:rsidRPr="00841E3A">
              <w:rPr>
                <w:noProof/>
                <w:lang w:eastAsia="zh-CN"/>
              </w:rPr>
              <w:t>In fact,</w:t>
            </w:r>
            <w:r>
              <w:rPr>
                <w:noProof/>
                <w:lang w:eastAsia="zh-CN"/>
              </w:rPr>
              <w:t xml:space="preserve"> "before alerting" is used to describe the "</w:t>
            </w:r>
            <w:r>
              <w:rPr>
                <w:noProof/>
                <w:lang w:eastAsia="ja-JP"/>
              </w:rPr>
              <w:t xml:space="preserve"> the</w:t>
            </w:r>
            <w:r>
              <w:rPr>
                <w:rFonts w:hint="eastAsia"/>
                <w:noProof/>
                <w:lang w:eastAsia="ja-JP"/>
              </w:rPr>
              <w:t xml:space="preserve"> </w:t>
            </w:r>
            <w:r>
              <w:rPr>
                <w:noProof/>
                <w:lang w:eastAsia="ja-JP"/>
              </w:rPr>
              <w:t>customized media</w:t>
            </w:r>
            <w:r>
              <w:rPr>
                <w:noProof/>
                <w:lang w:eastAsia="zh-CN"/>
              </w:rPr>
              <w:t>", but it’s easy to be misunderstood to describe the "when to stop".</w:t>
            </w:r>
          </w:p>
          <w:p w:rsidR="00841E3A" w:rsidRDefault="00841E3A" w:rsidP="00841E3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E7F8D" w:rsidP="00B33AE3">
            <w:pPr>
              <w:pStyle w:val="CRCoverPage"/>
              <w:spacing w:after="0"/>
              <w:ind w:left="100"/>
              <w:rPr>
                <w:noProof/>
              </w:rPr>
            </w:pPr>
            <w:r>
              <w:rPr>
                <w:rFonts w:hint="eastAsia"/>
                <w:noProof/>
                <w:lang w:eastAsia="zh-CN"/>
              </w:rPr>
              <w:t>Remove</w:t>
            </w:r>
            <w:r>
              <w:rPr>
                <w:noProof/>
                <w:lang w:eastAsia="zh-CN"/>
              </w:rPr>
              <w:t xml:space="preserve"> </w:t>
            </w:r>
            <w:r w:rsidR="00B33AE3">
              <w:rPr>
                <w:noProof/>
                <w:lang w:eastAsia="zh-CN"/>
              </w:rPr>
              <w:t xml:space="preserve">the words "before alerting" to avoid misunderstanding of </w:t>
            </w:r>
            <w:r>
              <w:rPr>
                <w:noProof/>
                <w:lang w:eastAsia="zh-CN"/>
              </w:rPr>
              <w:t>the time of "when to stop"</w:t>
            </w:r>
            <w:r w:rsidR="00A16E95">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7665A" w:rsidP="007E7F8D">
            <w:pPr>
              <w:pStyle w:val="CRCoverPage"/>
              <w:spacing w:after="0"/>
              <w:ind w:left="100"/>
              <w:rPr>
                <w:noProof/>
              </w:rPr>
            </w:pPr>
            <w:r>
              <w:rPr>
                <w:noProof/>
                <w:lang w:eastAsia="zh-CN"/>
              </w:rPr>
              <w:t>Unclear specification.</w:t>
            </w:r>
            <w:bookmarkStart w:id="5" w:name="_GoBack"/>
            <w:bookmarkEnd w:id="5"/>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6E95">
            <w:pPr>
              <w:pStyle w:val="CRCoverPage"/>
              <w:spacing w:after="0"/>
              <w:ind w:left="100"/>
              <w:rPr>
                <w:noProof/>
              </w:rPr>
            </w:pPr>
            <w:r w:rsidRPr="005D219B">
              <w:t>4.5.5.2.6, 4.5.5.3.7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16E95" w:rsidRDefault="00A16E95" w:rsidP="00A16E95">
      <w:pPr>
        <w:jc w:val="center"/>
        <w:rPr>
          <w:noProof/>
        </w:rPr>
      </w:pPr>
      <w:r w:rsidRPr="00DB12B9">
        <w:rPr>
          <w:noProof/>
          <w:highlight w:val="green"/>
        </w:rPr>
        <w:lastRenderedPageBreak/>
        <w:t>***** Next change *****</w:t>
      </w:r>
    </w:p>
    <w:p w:rsidR="00E0603C" w:rsidRDefault="00E0603C" w:rsidP="00E0603C">
      <w:pPr>
        <w:pStyle w:val="5"/>
        <w:rPr>
          <w:lang w:eastAsia="ja-JP"/>
        </w:rPr>
      </w:pPr>
      <w:r>
        <w:t>4.5.5.</w:t>
      </w:r>
      <w:r>
        <w:rPr>
          <w:rFonts w:hint="eastAsia"/>
          <w:lang w:eastAsia="ja-JP"/>
        </w:rPr>
        <w:t>2</w:t>
      </w:r>
      <w:r>
        <w:t>.</w:t>
      </w:r>
      <w:r>
        <w:rPr>
          <w:lang w:eastAsia="ja-JP"/>
        </w:rPr>
        <w:t>6</w:t>
      </w:r>
      <w:r>
        <w:tab/>
      </w:r>
      <w:r>
        <w:rPr>
          <w:rFonts w:hint="eastAsia"/>
          <w:lang w:eastAsia="zh-CN"/>
        </w:rPr>
        <w:t xml:space="preserve">AS Actions for </w:t>
      </w:r>
      <w:r>
        <w:rPr>
          <w:rFonts w:hint="eastAsia"/>
          <w:lang w:eastAsia="ja-JP"/>
        </w:rPr>
        <w:t>Gateway</w:t>
      </w:r>
      <w:r>
        <w:t xml:space="preserve"> model</w:t>
      </w:r>
    </w:p>
    <w:p w:rsidR="00E0603C" w:rsidRDefault="00E0603C" w:rsidP="00E0603C">
      <w:pPr>
        <w:rPr>
          <w:noProof/>
          <w:lang w:val="en-US" w:eastAsia="zh-CN"/>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 xml:space="preserve">[8] and annex G in </w:t>
      </w:r>
      <w:r>
        <w:t>3GPP TS 24.628 </w:t>
      </w:r>
      <w:r>
        <w:rPr>
          <w:rFonts w:hint="eastAsia"/>
          <w:lang w:eastAsia="ja-JP"/>
        </w:rPr>
        <w:t>[</w:t>
      </w:r>
      <w:r>
        <w:rPr>
          <w:lang w:eastAsia="ja-JP"/>
        </w:rPr>
        <w:t>14</w:t>
      </w:r>
      <w:r>
        <w:rPr>
          <w:rFonts w:hint="eastAsia"/>
          <w:lang w:eastAsia="ja-JP"/>
        </w:rPr>
        <w:t xml:space="preserve">] </w:t>
      </w:r>
      <w:r>
        <w:rPr>
          <w:rFonts w:hint="eastAsia"/>
          <w:noProof/>
          <w:lang w:val="en-US" w:eastAsia="ja-JP"/>
        </w:rPr>
        <w:t>with the additional procedures described in this subclause.</w:t>
      </w:r>
    </w:p>
    <w:p w:rsidR="00E0603C" w:rsidRDefault="00E0603C" w:rsidP="00E0603C">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rsidR="00E0603C" w:rsidRDefault="00E0603C" w:rsidP="00E0603C">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rsidR="00E0603C" w:rsidRPr="00DA5BB1" w:rsidRDefault="00E0603C" w:rsidP="00E0603C">
      <w:pPr>
        <w:pStyle w:val="B1"/>
        <w:rPr>
          <w:noProof/>
          <w:lang w:eastAsia="ja-JP"/>
        </w:rPr>
      </w:pPr>
      <w:r>
        <w:rPr>
          <w:rFonts w:hint="eastAsia"/>
          <w:noProof/>
          <w:lang w:eastAsia="ja-JP"/>
        </w:rPr>
        <w:t>b)</w:t>
      </w:r>
      <w:r>
        <w:rPr>
          <w:rFonts w:hint="eastAsia"/>
          <w:noProof/>
          <w:lang w:eastAsia="ja-JP"/>
        </w:rPr>
        <w:tab/>
        <w:t>if required by local policy, remove the P-Early-Media header field, if present; and</w:t>
      </w:r>
    </w:p>
    <w:p w:rsidR="00E0603C" w:rsidRPr="000335D7" w:rsidRDefault="00E0603C" w:rsidP="00E0603C">
      <w:pPr>
        <w:pStyle w:val="B1"/>
        <w:rPr>
          <w:noProof/>
          <w:lang w:eastAsia="ja-JP"/>
        </w:rPr>
      </w:pPr>
      <w:r>
        <w:rPr>
          <w:rFonts w:hint="eastAsia"/>
          <w:noProof/>
          <w:lang w:eastAsia="ja-JP"/>
        </w:rPr>
        <w:t>c)</w:t>
      </w:r>
      <w:r>
        <w:rPr>
          <w:rFonts w:hint="eastAsia"/>
          <w:noProof/>
          <w:lang w:eastAsia="ja-JP"/>
        </w:rPr>
        <w:tab/>
        <w:t>contact the MRF to request CAT resource.</w:t>
      </w:r>
    </w:p>
    <w:p w:rsidR="00E0603C" w:rsidRDefault="00E0603C" w:rsidP="00E0603C">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rsidR="00E0603C" w:rsidRPr="0085022E" w:rsidRDefault="00E0603C" w:rsidP="00E0603C">
      <w:pPr>
        <w:pStyle w:val="EditorsNote"/>
      </w:pPr>
      <w:r w:rsidRPr="0085022E">
        <w:t xml:space="preserve">Editor’s note: </w:t>
      </w:r>
      <w:r>
        <w:t xml:space="preserve">[TEI15, CR0096] </w:t>
      </w:r>
      <w:r w:rsidRPr="0085022E">
        <w:t>the mechanism and procedure to support the selection of the media type of early media by end users is FFS.</w:t>
      </w:r>
    </w:p>
    <w:p w:rsidR="00E0603C" w:rsidRDefault="00E0603C" w:rsidP="00E0603C">
      <w:pPr>
        <w:pStyle w:val="NO"/>
        <w:rPr>
          <w:noProof/>
          <w:lang w:eastAsia="ja-JP"/>
        </w:rPr>
      </w:pPr>
      <w:r>
        <w:rPr>
          <w:noProof/>
          <w:lang w:eastAsia="ja-JP"/>
        </w:rPr>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t>
      </w:r>
      <w:bookmarkStart w:id="6" w:name="OLE_LINK4"/>
      <w:r>
        <w:rPr>
          <w:noProof/>
          <w:lang w:eastAsia="ja-JP"/>
        </w:rPr>
        <w:t>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 xml:space="preserve">customized media </w:t>
      </w:r>
      <w:del w:id="7" w:author="Huawei-0828" w:date="2019-08-29T02:36:00Z">
        <w:r w:rsidDel="00B33AE3">
          <w:rPr>
            <w:lang w:eastAsia="ja-JP"/>
          </w:rPr>
          <w:delText>before alerting</w:delText>
        </w:r>
        <w:r w:rsidDel="00B33AE3">
          <w:rPr>
            <w:noProof/>
            <w:lang w:eastAsia="ja-JP"/>
          </w:rPr>
          <w:delText xml:space="preserve"> </w:delText>
        </w:r>
      </w:del>
      <w:r>
        <w:rPr>
          <w:noProof/>
          <w:lang w:eastAsia="ja-JP"/>
        </w:rPr>
        <w:t>depends on operator's policy</w:t>
      </w:r>
      <w:r>
        <w:rPr>
          <w:rFonts w:hint="eastAsia"/>
          <w:noProof/>
          <w:lang w:eastAsia="zh-CN"/>
        </w:rPr>
        <w:t>.</w:t>
      </w:r>
      <w:bookmarkEnd w:id="6"/>
    </w:p>
    <w:p w:rsidR="00E0603C" w:rsidRPr="00741BD2" w:rsidRDefault="00E0603C" w:rsidP="00E0603C">
      <w:pPr>
        <w:rPr>
          <w:noProof/>
          <w:lang w:eastAsia="ja-JP"/>
        </w:rPr>
      </w:pPr>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rsidR="00E0603C" w:rsidRPr="00741BD2" w:rsidRDefault="00E0603C" w:rsidP="00E0603C">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rsidR="00E0603C" w:rsidRDefault="00E0603C" w:rsidP="00E0603C">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rsidR="00E0603C" w:rsidRPr="00606CA1" w:rsidRDefault="00E0603C" w:rsidP="00E0603C">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rsidR="00E0603C" w:rsidRPr="00606CA1" w:rsidRDefault="00E0603C" w:rsidP="00E0603C">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rsidR="00E0603C" w:rsidRPr="00A4706A" w:rsidRDefault="00E0603C" w:rsidP="00E0603C">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rsidR="00E0603C" w:rsidRPr="00C762B6" w:rsidRDefault="00E0603C" w:rsidP="00E0603C">
      <w:pPr>
        <w:pStyle w:val="B4"/>
        <w:rPr>
          <w:rFonts w:eastAsia="MS Mincho"/>
          <w:noProof/>
          <w:lang w:eastAsia="ja-JP"/>
        </w:rPr>
      </w:pPr>
      <w:r w:rsidRPr="00A4706A">
        <w:rPr>
          <w:rFonts w:hint="eastAsia"/>
          <w:noProof/>
          <w:lang w:eastAsia="ja-JP"/>
        </w:rPr>
        <w:t>-</w:t>
      </w:r>
      <w:r w:rsidRPr="00A4706A">
        <w:rPr>
          <w:noProof/>
          <w:lang w:eastAsia="ja-JP"/>
        </w:rPr>
        <w:tab/>
        <w:t xml:space="preserve">the media types required between originating UE and MRF associated with the AS for CAT are different </w:t>
      </w:r>
      <w:r>
        <w:rPr>
          <w:noProof/>
          <w:lang w:eastAsia="ja-JP"/>
        </w:rPr>
        <w:t>from</w:t>
      </w:r>
      <w:r w:rsidRPr="00A4706A">
        <w:rPr>
          <w:noProof/>
          <w:lang w:eastAsia="ja-JP"/>
        </w:rPr>
        <w:t xml:space="preserve"> the media types required between the originating UE and the terminating UE; or</w:t>
      </w:r>
    </w:p>
    <w:p w:rsidR="00E0603C" w:rsidRDefault="00E0603C" w:rsidP="00E0603C">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rsidR="00E0603C" w:rsidRDefault="00E0603C" w:rsidP="00E0603C">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rsidR="00E0603C" w:rsidRPr="00B61159" w:rsidRDefault="00E0603C" w:rsidP="00E0603C">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rsidR="00E0603C" w:rsidRPr="00B61159" w:rsidRDefault="00E0603C" w:rsidP="00E0603C">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rsidR="00E0603C" w:rsidRPr="0065027D" w:rsidRDefault="00E0603C" w:rsidP="00E0603C">
      <w:pPr>
        <w:pStyle w:val="NO"/>
        <w:rPr>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rsidR="00E0603C" w:rsidRDefault="00E0603C" w:rsidP="00E0603C">
      <w:pPr>
        <w:rPr>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w:t>
      </w:r>
      <w:r>
        <w:rPr>
          <w:noProof/>
          <w:lang w:eastAsia="ja-JP"/>
        </w:rPr>
        <w:t>t</w:t>
      </w:r>
      <w:r>
        <w:rPr>
          <w:rFonts w:hint="eastAsia"/>
          <w:noProof/>
          <w:lang w:eastAsia="ja-JP"/>
        </w:rPr>
        <w:t xml:space="preserve"> the MRF to start applicable media for the CAT service is based on local policy.</w:t>
      </w:r>
    </w:p>
    <w:p w:rsidR="00E0603C" w:rsidRPr="0065027D" w:rsidRDefault="00E0603C" w:rsidP="00E0603C">
      <w:pPr>
        <w:rPr>
          <w:noProof/>
          <w:lang w:eastAsia="ja-JP"/>
        </w:rPr>
      </w:pPr>
      <w:r w:rsidRPr="0065027D">
        <w:rPr>
          <w:rFonts w:hint="eastAsia"/>
          <w:noProof/>
          <w:lang w:eastAsia="ja-JP"/>
        </w:rPr>
        <w:lastRenderedPageBreak/>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UPDATE request sent by the originating UE to indicate that resources at the originating UE is available</w:t>
      </w:r>
      <w:r w:rsidRPr="0065027D">
        <w:rPr>
          <w:noProof/>
          <w:lang w:eastAsia="ja-JP"/>
        </w:rPr>
        <w:t>, the AS shall:</w:t>
      </w:r>
    </w:p>
    <w:p w:rsidR="00E0603C" w:rsidRPr="0065027D" w:rsidRDefault="00E0603C" w:rsidP="00E0603C">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rsidR="00E0603C" w:rsidRPr="0065027D" w:rsidRDefault="00E0603C" w:rsidP="00E0603C">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rsidR="00E0603C" w:rsidRPr="00A4706A" w:rsidRDefault="00E0603C" w:rsidP="00E0603C">
      <w:pPr>
        <w:rPr>
          <w:noProof/>
          <w:lang w:eastAsia="ja-JP"/>
        </w:rPr>
      </w:pPr>
      <w:r w:rsidRPr="0065027D">
        <w:rPr>
          <w:rFonts w:hint="eastAsia"/>
          <w:noProof/>
          <w:lang w:eastAsia="ja-JP"/>
        </w:rPr>
        <w:t xml:space="preserve">If the originating UE requires the use of precondition mechanism, upon receiving 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the AS shall </w:t>
      </w:r>
      <w:r w:rsidRPr="00741BD2">
        <w:rPr>
          <w:noProof/>
          <w:lang w:eastAsia="ja-JP"/>
        </w:rPr>
        <w:t xml:space="preserve">forward the SDP of the CAT to the originating UE </w:t>
      </w:r>
      <w:r w:rsidRPr="00741BD2">
        <w:rPr>
          <w:rFonts w:hint="eastAsia"/>
          <w:noProof/>
          <w:lang w:eastAsia="ja-JP"/>
        </w:rPr>
        <w:t>in</w:t>
      </w:r>
      <w:r w:rsidRPr="00741BD2">
        <w:rPr>
          <w:noProof/>
          <w:lang w:eastAsia="ja-JP"/>
        </w:rPr>
        <w:t xml:space="preserve"> </w:t>
      </w:r>
      <w:r>
        <w:rPr>
          <w:noProof/>
          <w:lang w:eastAsia="ja-JP"/>
        </w:rPr>
        <w:t xml:space="preserve">an </w:t>
      </w:r>
      <w:r w:rsidRPr="00741BD2">
        <w:rPr>
          <w:noProof/>
          <w:lang w:eastAsia="ja-JP"/>
        </w:rPr>
        <w:t xml:space="preserve">UPDATE </w:t>
      </w:r>
      <w:r>
        <w:rPr>
          <w:noProof/>
          <w:lang w:eastAsia="ja-JP"/>
        </w:rPr>
        <w:t xml:space="preserve">request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r w:rsidRPr="00741BD2">
        <w:rPr>
          <w:noProof/>
          <w:lang w:eastAsia="ja-JP"/>
        </w:rPr>
        <w:t>;</w:t>
      </w:r>
      <w:r w:rsidRPr="00A4706A">
        <w:rPr>
          <w:noProof/>
          <w:lang w:eastAsia="ja-JP"/>
        </w:rPr>
        <w:t xml:space="preserve"> the media types required in the SDP of the CAT can be different from the media types required in the SDP offer initiated by originating UE in previous INVITE request.</w:t>
      </w:r>
    </w:p>
    <w:p w:rsidR="00E0603C" w:rsidRDefault="00E0603C" w:rsidP="00E0603C">
      <w:pPr>
        <w:rPr>
          <w:noProof/>
          <w:lang w:eastAsia="ja-JP"/>
        </w:rPr>
      </w:pPr>
      <w:r w:rsidRPr="00A4706A">
        <w:rPr>
          <w:noProof/>
          <w:lang w:eastAsia="ja-JP"/>
        </w:rPr>
        <w:t>When the media types required in the SDP of the CAT and the previous SDP offer in INVITE request are different, if t</w:t>
      </w:r>
      <w:r w:rsidRPr="00A4706A">
        <w:rPr>
          <w:rFonts w:hint="eastAsia"/>
          <w:noProof/>
          <w:lang w:eastAsia="ja-JP"/>
        </w:rPr>
        <w:t>he originating UE requires the use of precondition mechanism, the AS shall not instruct the MRF to start applicable media for the CAT service before the originating UE has indicated that preconditions are fulfilled</w:t>
      </w:r>
      <w:r w:rsidRPr="00A4706A">
        <w:rPr>
          <w:noProof/>
          <w:lang w:eastAsia="ja-JP"/>
        </w:rPr>
        <w:t xml:space="preserve"> in the 200 (OK) response to the UPDATE request or consequent UPDATE request</w:t>
      </w:r>
      <w:r w:rsidRPr="00A4706A">
        <w:rPr>
          <w:rFonts w:hint="eastAsia"/>
          <w:noProof/>
          <w:lang w:eastAsia="ja-JP"/>
        </w:rPr>
        <w:t>. The point when the AS instruct</w:t>
      </w:r>
      <w:r>
        <w:rPr>
          <w:noProof/>
          <w:lang w:eastAsia="ja-JP"/>
        </w:rPr>
        <w:t>s</w:t>
      </w:r>
      <w:r w:rsidRPr="00A4706A">
        <w:rPr>
          <w:rFonts w:hint="eastAsia"/>
          <w:noProof/>
          <w:lang w:eastAsia="ja-JP"/>
        </w:rPr>
        <w:t xml:space="preserve"> the MRF to start applicable media for the CAT service is based on local policy.</w:t>
      </w:r>
    </w:p>
    <w:p w:rsidR="00E0603C" w:rsidRDefault="00E0603C" w:rsidP="00E0603C">
      <w:pPr>
        <w:rPr>
          <w:noProof/>
          <w:lang w:eastAsia="zh-CN"/>
        </w:rPr>
      </w:pPr>
      <w:r w:rsidRPr="00A4706A">
        <w:rPr>
          <w:noProof/>
          <w:lang w:eastAsia="ja-JP"/>
        </w:rPr>
        <w:t>When the media types required in the SDP of the CAT and the previous SDP offer in INVITE request are different</w:t>
      </w:r>
      <w:r>
        <w:rPr>
          <w:noProof/>
          <w:lang w:eastAsia="ja-JP"/>
        </w:rPr>
        <w:t>, and if the originating UE does not require the use of precondition mechanism, the AS shall</w:t>
      </w:r>
      <w:r w:rsidRPr="00FA3F21">
        <w:rPr>
          <w:noProof/>
          <w:lang w:eastAsia="ja-JP"/>
        </w:rPr>
        <w:t xml:space="preserve"> </w:t>
      </w:r>
      <w:r w:rsidRPr="00A4706A">
        <w:rPr>
          <w:noProof/>
          <w:lang w:eastAsia="ja-JP"/>
        </w:rPr>
        <w:t xml:space="preserve">forward the SDP of the CAT to the originating UE </w:t>
      </w:r>
      <w:r w:rsidRPr="00A4706A">
        <w:rPr>
          <w:rFonts w:hint="eastAsia"/>
          <w:noProof/>
          <w:lang w:eastAsia="ja-JP"/>
        </w:rPr>
        <w:t>in</w:t>
      </w:r>
      <w:r w:rsidRPr="00A4706A">
        <w:rPr>
          <w:noProof/>
          <w:lang w:eastAsia="ja-JP"/>
        </w:rPr>
        <w:t xml:space="preserve"> UPDATE </w:t>
      </w:r>
      <w:r>
        <w:rPr>
          <w:noProof/>
          <w:lang w:eastAsia="ja-JP"/>
        </w:rPr>
        <w:t>request</w:t>
      </w:r>
      <w:r w:rsidRPr="00A4706A">
        <w:rPr>
          <w:noProof/>
          <w:lang w:eastAsia="ja-JP"/>
        </w:rPr>
        <w:t xml:space="preserve"> </w:t>
      </w:r>
      <w:r w:rsidRPr="00A4706A">
        <w:rPr>
          <w:rFonts w:hint="eastAsia"/>
          <w:noProof/>
          <w:lang w:eastAsia="ja-JP"/>
        </w:rPr>
        <w:t xml:space="preserve">as specified </w:t>
      </w:r>
      <w:r w:rsidRPr="00A4706A">
        <w:rPr>
          <w:noProof/>
          <w:lang w:eastAsia="ja-JP"/>
        </w:rPr>
        <w:t>in RFC</w:t>
      </w:r>
      <w:r w:rsidRPr="00A4706A">
        <w:rPr>
          <w:lang w:val="en-US"/>
        </w:rPr>
        <w:t> </w:t>
      </w:r>
      <w:r w:rsidRPr="00A4706A">
        <w:rPr>
          <w:rFonts w:hint="eastAsia"/>
          <w:noProof/>
          <w:lang w:eastAsia="ja-JP"/>
        </w:rPr>
        <w:t>3311</w:t>
      </w:r>
      <w:r w:rsidRPr="00A4706A">
        <w:rPr>
          <w:noProof/>
          <w:lang w:val="en-US" w:eastAsia="ja-JP"/>
        </w:rPr>
        <w:t> </w:t>
      </w:r>
      <w:r w:rsidRPr="00A4706A">
        <w:rPr>
          <w:rFonts w:hint="eastAsia"/>
          <w:noProof/>
          <w:lang w:eastAsia="ja-JP"/>
        </w:rPr>
        <w:t>[</w:t>
      </w:r>
      <w:r w:rsidRPr="00A4706A">
        <w:rPr>
          <w:noProof/>
          <w:lang w:eastAsia="ja-JP"/>
        </w:rPr>
        <w:t>13</w:t>
      </w:r>
      <w:r w:rsidRPr="00A4706A">
        <w:rPr>
          <w:rFonts w:hint="eastAsia"/>
          <w:noProof/>
          <w:lang w:eastAsia="ja-JP"/>
        </w:rPr>
        <w:t>]</w:t>
      </w:r>
      <w:r>
        <w:rPr>
          <w:noProof/>
          <w:lang w:eastAsia="ja-JP"/>
        </w:rPr>
        <w:t>.</w:t>
      </w:r>
    </w:p>
    <w:p w:rsidR="00E0603C" w:rsidRDefault="00E0603C" w:rsidP="00E0603C">
      <w:pPr>
        <w:rPr>
          <w:noProof/>
          <w:lang w:eastAsia="zh-CN"/>
        </w:rPr>
      </w:pPr>
      <w:r>
        <w:rPr>
          <w:rFonts w:hint="eastAsia"/>
          <w:noProof/>
          <w:lang w:eastAsia="zh-CN"/>
        </w:rPr>
        <w:t>If UPDATE request containing an SDP offer from terminating side is received when a 180 (Ringing) response has been sent and a 200 (OK) response to the initial INVITE has not been sent yet, the AS shall:</w:t>
      </w:r>
    </w:p>
    <w:p w:rsidR="00E0603C" w:rsidRDefault="00E0603C" w:rsidP="00E0603C">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w:t>
      </w:r>
    </w:p>
    <w:p w:rsidR="00E0603C" w:rsidRDefault="00E0603C" w:rsidP="00E0603C">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rsidR="00E0603C" w:rsidRPr="00741BD2" w:rsidRDefault="00E0603C" w:rsidP="00E0603C">
      <w:pPr>
        <w:pStyle w:val="B1"/>
        <w:rPr>
          <w:noProof/>
          <w:lang w:eastAsia="ja-JP"/>
        </w:rPr>
      </w:pPr>
      <w:r>
        <w:rPr>
          <w:rFonts w:hint="eastAsia"/>
          <w:noProof/>
          <w:lang w:eastAsia="zh-CN"/>
        </w:rPr>
        <w:t>c</w:t>
      </w:r>
      <w:r w:rsidRPr="0065027D">
        <w:rPr>
          <w:rFonts w:hint="eastAsia"/>
          <w:noProof/>
          <w:lang w:eastAsia="ja-JP"/>
        </w:rPr>
        <w:t>)</w:t>
      </w:r>
      <w:r w:rsidRPr="0065027D">
        <w:rPr>
          <w:rFonts w:hint="eastAsia"/>
          <w:noProof/>
          <w:lang w:eastAsia="ja-JP"/>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rsidR="00E0603C" w:rsidRPr="00741BD2" w:rsidRDefault="00E0603C" w:rsidP="00E0603C">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 </w:t>
      </w:r>
      <w:r>
        <w:rPr>
          <w:noProof/>
          <w:lang w:eastAsia="ja-JP"/>
        </w:rPr>
        <w:t>if it is not allowed to continue playing video CAT by operator or user settings,</w:t>
      </w:r>
      <w:r>
        <w:rPr>
          <w:noProof/>
          <w:lang w:eastAsia="zh-CN"/>
        </w:rPr>
        <w:t xml:space="preserve"> or if </w:t>
      </w:r>
      <w:r>
        <w:rPr>
          <w:noProof/>
          <w:lang w:eastAsia="ja-JP"/>
        </w:rPr>
        <w:t>video CAT media has not been played during the called party alerting,</w:t>
      </w:r>
      <w:r>
        <w:rPr>
          <w:rFonts w:hint="eastAsia"/>
          <w:noProof/>
          <w:lang w:eastAsia="ja-JP"/>
        </w:rPr>
        <w:t xml:space="preserve"> </w:t>
      </w:r>
      <w:r w:rsidRPr="00741BD2">
        <w:rPr>
          <w:noProof/>
          <w:lang w:eastAsia="ja-JP"/>
        </w:rPr>
        <w:t>the AS shall</w:t>
      </w:r>
      <w:r>
        <w:rPr>
          <w:rFonts w:hint="eastAsia"/>
          <w:noProof/>
          <w:lang w:eastAsia="ja-JP"/>
        </w:rPr>
        <w:t xml:space="preserve"> instruct the MRF to stop the media for the CAT service and either</w:t>
      </w:r>
      <w:r w:rsidRPr="00741BD2">
        <w:rPr>
          <w:noProof/>
          <w:lang w:eastAsia="ja-JP"/>
        </w:rPr>
        <w:t>:</w:t>
      </w:r>
    </w:p>
    <w:p w:rsidR="00E0603C" w:rsidRDefault="00E0603C" w:rsidP="00E0603C">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rsidR="00E0603C" w:rsidRPr="00606CA1" w:rsidRDefault="00E0603C" w:rsidP="00E0603C">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rsidR="00E0603C" w:rsidRDefault="00E0603C" w:rsidP="00E0603C">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noProof/>
          <w:lang w:eastAsia="ja-JP"/>
        </w:rPr>
        <w:t xml:space="preserve">; </w:t>
      </w:r>
      <w:r>
        <w:rPr>
          <w:rFonts w:hint="eastAsia"/>
          <w:noProof/>
          <w:lang w:eastAsia="zh-CN"/>
        </w:rPr>
        <w:t>or</w:t>
      </w:r>
    </w:p>
    <w:p w:rsidR="00E0603C" w:rsidRDefault="00E0603C" w:rsidP="00E0603C">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rsidR="00E0603C" w:rsidRDefault="00E0603C" w:rsidP="00E0603C">
      <w:pPr>
        <w:pStyle w:val="B2"/>
        <w:rPr>
          <w:lang w:eastAsia="zh-CN"/>
        </w:rPr>
      </w:pPr>
      <w:r w:rsidRPr="00606CA1">
        <w:rPr>
          <w:rFonts w:hint="eastAsia"/>
          <w:noProof/>
          <w:lang w:eastAsia="ja-JP"/>
        </w:rPr>
        <w:t>1)</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w:t>
      </w:r>
    </w:p>
    <w:p w:rsidR="00E0603C" w:rsidRDefault="00E0603C" w:rsidP="00E0603C">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w:t>
      </w:r>
    </w:p>
    <w:p w:rsidR="00E0603C" w:rsidRPr="0021282F" w:rsidRDefault="00E0603C" w:rsidP="00E0603C">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rsidR="00E0603C" w:rsidRDefault="00E0603C" w:rsidP="00E0603C">
      <w:pPr>
        <w:rPr>
          <w:noProof/>
          <w:lang w:eastAsia="ja-JP"/>
        </w:rPr>
      </w:pPr>
      <w:r>
        <w:rPr>
          <w:noProof/>
          <w:lang w:eastAsia="ja-JP"/>
        </w:rPr>
        <w:lastRenderedPageBreak/>
        <w:t>If video CAT has been played during the called party alerting, and if it is allowed to continue playing video CAT by operator and user settings</w:t>
      </w:r>
      <w:r w:rsidDel="0030205D">
        <w:rPr>
          <w:noProof/>
          <w:lang w:eastAsia="ja-JP"/>
        </w:rPr>
        <w:t xml:space="preserve"> </w:t>
      </w:r>
      <w:r>
        <w:rPr>
          <w:noProof/>
          <w:lang w:eastAsia="ja-JP"/>
        </w:rPr>
        <w:t xml:space="preserve">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rsidR="00E0603C" w:rsidRDefault="00E0603C" w:rsidP="00E0603C">
      <w:pPr>
        <w:pStyle w:val="B1"/>
        <w:rPr>
          <w:noProof/>
          <w:lang w:eastAsia="zh-CN"/>
        </w:rPr>
      </w:pPr>
      <w:r>
        <w:rPr>
          <w:noProof/>
          <w:lang w:eastAsia="ja-JP"/>
        </w:rPr>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rsidR="00E0603C" w:rsidRDefault="00E0603C" w:rsidP="00E0603C">
      <w:pPr>
        <w:pStyle w:val="B2"/>
        <w:rPr>
          <w:noProof/>
          <w:lang w:eastAsia="ja-JP"/>
        </w:rPr>
      </w:pPr>
      <w:r>
        <w:rPr>
          <w:noProof/>
          <w:lang w:eastAsia="zh-CN"/>
        </w:rPr>
        <w:t>1)</w:t>
      </w:r>
      <w:r>
        <w:rPr>
          <w:noProof/>
          <w:lang w:eastAsia="ja-JP"/>
        </w:rPr>
        <w:tab/>
        <w:t xml:space="preserve">if the SDP answer only includes audio components, which means the conversation is going to be audio conversation, instruct the MRF to continue to play video CAT media without voice, </w:t>
      </w:r>
      <w:r w:rsidRPr="00E866D6">
        <w:rPr>
          <w:noProof/>
          <w:lang w:eastAsia="ja-JP"/>
        </w:rPr>
        <w:t xml:space="preserve">and insert video </w:t>
      </w:r>
      <w:r>
        <w:rPr>
          <w:noProof/>
          <w:lang w:eastAsia="ja-JP"/>
        </w:rPr>
        <w:t>components</w:t>
      </w:r>
      <w:r w:rsidRPr="00E866D6">
        <w:rPr>
          <w:noProof/>
          <w:lang w:eastAsia="ja-JP"/>
        </w:rPr>
        <w:t xml:space="preserve"> </w:t>
      </w:r>
      <w:r>
        <w:rPr>
          <w:noProof/>
          <w:lang w:eastAsia="ja-JP"/>
        </w:rPr>
        <w:t>into this SDP answer</w:t>
      </w:r>
      <w:r w:rsidRPr="00E866D6">
        <w:rPr>
          <w:noProof/>
          <w:lang w:eastAsia="ja-JP"/>
        </w:rPr>
        <w:t xml:space="preserve"> </w:t>
      </w:r>
      <w:r>
        <w:rPr>
          <w:noProof/>
          <w:lang w:eastAsia="ja-JP"/>
        </w:rPr>
        <w:t>based on the CAT information previously received from MRF, the video components shall include:</w:t>
      </w:r>
    </w:p>
    <w:p w:rsidR="00E0603C" w:rsidRDefault="00E0603C" w:rsidP="00E0603C">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E0603C" w:rsidRDefault="00E0603C" w:rsidP="00E0603C">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E0603C" w:rsidRDefault="00E0603C" w:rsidP="00E0603C">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E0603C" w:rsidRDefault="00E0603C" w:rsidP="00E0603C">
      <w:pPr>
        <w:pStyle w:val="B2"/>
        <w:rPr>
          <w:noProof/>
          <w:lang w:eastAsia="ja-JP"/>
        </w:rPr>
      </w:pPr>
      <w:r>
        <w:rPr>
          <w:noProof/>
          <w:lang w:eastAsia="zh-CN"/>
        </w:rPr>
        <w:t>2)</w:t>
      </w:r>
      <w:r>
        <w:rPr>
          <w:noProof/>
          <w:lang w:eastAsia="ja-JP"/>
        </w:rPr>
        <w:tab/>
        <w:t xml:space="preserve">if the SDP answer includes video components but with zero port number or </w:t>
      </w:r>
      <w:r w:rsidRPr="00677898">
        <w:rPr>
          <w:noProof/>
          <w:lang w:eastAsia="ja-JP"/>
        </w:rPr>
        <w:t>with an "a=inactive" attribute</w:t>
      </w:r>
      <w:r>
        <w:rPr>
          <w:noProof/>
          <w:lang w:eastAsia="ja-JP"/>
        </w:rPr>
        <w:t>, which also means the conversation is going to be audio conversation, instruct the MRF to continue to play video CAT media without voice</w:t>
      </w:r>
      <w:r w:rsidRPr="00E866D6">
        <w:rPr>
          <w:noProof/>
          <w:lang w:eastAsia="ja-JP"/>
        </w:rPr>
        <w:t xml:space="preserve">, </w:t>
      </w:r>
      <w:r w:rsidRPr="00E866D6">
        <w:rPr>
          <w:rFonts w:hint="eastAsia"/>
          <w:noProof/>
          <w:lang w:eastAsia="zh-CN"/>
        </w:rPr>
        <w:t xml:space="preserve">and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 based on the CAT information previously received from MRF,</w:t>
      </w:r>
      <w:r w:rsidRPr="00460688">
        <w:rPr>
          <w:noProof/>
          <w:lang w:eastAsia="ja-JP"/>
        </w:rPr>
        <w:t xml:space="preserve"> </w:t>
      </w:r>
      <w:r>
        <w:rPr>
          <w:noProof/>
          <w:lang w:eastAsia="ja-JP"/>
        </w:rPr>
        <w:t>the new video media components shall include:</w:t>
      </w:r>
    </w:p>
    <w:p w:rsidR="00E0603C" w:rsidRDefault="00E0603C" w:rsidP="00E0603C">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E0603C" w:rsidRDefault="00E0603C" w:rsidP="00E0603C">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E0603C" w:rsidRDefault="00E0603C" w:rsidP="00E0603C">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E0603C" w:rsidRDefault="00E0603C" w:rsidP="00E0603C">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instruct the MRF to stop to play CAT media.</w:t>
      </w:r>
    </w:p>
    <w:p w:rsidR="00E0603C" w:rsidRDefault="00E0603C" w:rsidP="00E0603C">
      <w:pPr>
        <w:pStyle w:val="B1"/>
        <w:rPr>
          <w:noProof/>
          <w:lang w:eastAsia="zh-CN"/>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associated with the </w:t>
      </w:r>
      <w:bookmarkStart w:id="8" w:name="OLE_LINK16"/>
      <w:r>
        <w:rPr>
          <w:noProof/>
          <w:lang w:eastAsia="zh-CN"/>
        </w:rPr>
        <w:t xml:space="preserve">UPDATE </w:t>
      </w:r>
      <w:bookmarkEnd w:id="8"/>
      <w:r>
        <w:rPr>
          <w:noProof/>
          <w:lang w:eastAsia="zh-CN"/>
        </w:rPr>
        <w:t xml:space="preserve">request mentioned in the first sentence of bullet a) </w:t>
      </w:r>
      <w:r>
        <w:rPr>
          <w:rFonts w:hint="eastAsia"/>
          <w:noProof/>
          <w:lang w:eastAsia="zh-CN"/>
        </w:rPr>
        <w:t>from the originating side,</w:t>
      </w:r>
      <w:r>
        <w:rPr>
          <w:noProof/>
          <w:lang w:eastAsia="ja-JP"/>
        </w:rPr>
        <w:t xml:space="preserve"> if the AS is going to forward the SDP answer contained in this 200 (OK) response to terminating UE, before forwarding the SDP answer to the terminating UE, the AS shall </w:t>
      </w:r>
      <w:r>
        <w:rPr>
          <w:noProof/>
          <w:lang w:eastAsia="zh-CN"/>
        </w:rPr>
        <w:t>exclude</w:t>
      </w:r>
      <w:r w:rsidRPr="00E866D6">
        <w:rPr>
          <w:noProof/>
          <w:lang w:eastAsia="zh-CN"/>
        </w:rPr>
        <w:t xml:space="preserve"> </w:t>
      </w:r>
      <w:r>
        <w:rPr>
          <w:noProof/>
          <w:lang w:eastAsia="zh-CN"/>
        </w:rPr>
        <w:t>CAT related</w:t>
      </w:r>
      <w:r w:rsidRPr="00E866D6">
        <w:rPr>
          <w:noProof/>
          <w:lang w:eastAsia="zh-CN"/>
        </w:rPr>
        <w:t xml:space="preserve"> media </w:t>
      </w:r>
      <w:r>
        <w:rPr>
          <w:noProof/>
          <w:lang w:eastAsia="zh-CN"/>
        </w:rPr>
        <w:t>descriptions</w:t>
      </w:r>
      <w:r w:rsidRPr="00E866D6">
        <w:rPr>
          <w:noProof/>
          <w:lang w:eastAsia="zh-CN"/>
        </w:rPr>
        <w:t xml:space="preserve"> from the SDP answer</w:t>
      </w:r>
      <w:r>
        <w:rPr>
          <w:noProof/>
          <w:lang w:eastAsia="zh-CN"/>
        </w:rPr>
        <w:t>.</w:t>
      </w:r>
    </w:p>
    <w:p w:rsidR="00E0603C" w:rsidRPr="00E0603C" w:rsidRDefault="00E0603C" w:rsidP="00A16E95">
      <w:pPr>
        <w:jc w:val="center"/>
        <w:rPr>
          <w:noProof/>
        </w:rPr>
      </w:pPr>
    </w:p>
    <w:p w:rsidR="00E0603C" w:rsidRDefault="00E0603C" w:rsidP="00E0603C">
      <w:pPr>
        <w:jc w:val="center"/>
        <w:rPr>
          <w:noProof/>
        </w:rPr>
      </w:pPr>
      <w:r w:rsidRPr="00DB12B9">
        <w:rPr>
          <w:noProof/>
          <w:highlight w:val="green"/>
        </w:rPr>
        <w:t>***** Next change *****</w:t>
      </w:r>
    </w:p>
    <w:p w:rsidR="00E0603C" w:rsidRDefault="00E0603C" w:rsidP="00E0603C">
      <w:pPr>
        <w:pStyle w:val="5"/>
        <w:rPr>
          <w:lang w:eastAsia="ja-JP"/>
        </w:rPr>
      </w:pPr>
      <w:bookmarkStart w:id="9" w:name="_Toc11257798"/>
      <w:r>
        <w:t>4.5.5.</w:t>
      </w:r>
      <w:r>
        <w:rPr>
          <w:rFonts w:hint="eastAsia"/>
          <w:lang w:eastAsia="ja-JP"/>
        </w:rPr>
        <w:t>3</w:t>
      </w:r>
      <w:r>
        <w:t>.</w:t>
      </w:r>
      <w:r>
        <w:rPr>
          <w:lang w:eastAsia="ja-JP"/>
        </w:rPr>
        <w:t>7</w:t>
      </w:r>
      <w:r>
        <w:tab/>
      </w:r>
      <w:r>
        <w:rPr>
          <w:rFonts w:hint="eastAsia"/>
          <w:lang w:eastAsia="zh-CN"/>
        </w:rPr>
        <w:t xml:space="preserve">AS Actions for </w:t>
      </w:r>
      <w:r>
        <w:rPr>
          <w:rFonts w:hint="eastAsia"/>
          <w:lang w:eastAsia="ja-JP"/>
        </w:rPr>
        <w:t>Gateway</w:t>
      </w:r>
      <w:r>
        <w:t xml:space="preserve"> model</w:t>
      </w:r>
      <w:bookmarkEnd w:id="9"/>
    </w:p>
    <w:p w:rsidR="00E0603C" w:rsidRPr="0059174B" w:rsidRDefault="00E0603C" w:rsidP="00E0603C">
      <w:pPr>
        <w:rPr>
          <w:noProof/>
          <w:lang w:val="en-US" w:eastAsia="ja-JP"/>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[8] and annex G in 3GPP TS 24.628 [</w:t>
      </w:r>
      <w:r>
        <w:rPr>
          <w:noProof/>
          <w:lang w:val="en-US" w:eastAsia="ja-JP"/>
        </w:rPr>
        <w:t>14</w:t>
      </w:r>
      <w:r>
        <w:rPr>
          <w:rFonts w:hint="eastAsia"/>
          <w:noProof/>
          <w:lang w:val="en-US" w:eastAsia="ja-JP"/>
        </w:rPr>
        <w:t>] with the additional procedures described in this subclause.</w:t>
      </w:r>
    </w:p>
    <w:p w:rsidR="00E0603C" w:rsidRDefault="00E0603C" w:rsidP="00E0603C">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rsidR="00E0603C" w:rsidRDefault="00E0603C" w:rsidP="00E0603C">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rsidR="00E0603C" w:rsidRDefault="00E0603C" w:rsidP="00E0603C">
      <w:pPr>
        <w:pStyle w:val="B1"/>
        <w:rPr>
          <w:noProof/>
          <w:lang w:eastAsia="ja-JP"/>
        </w:rPr>
      </w:pPr>
      <w:r>
        <w:rPr>
          <w:rFonts w:hint="eastAsia"/>
          <w:noProof/>
          <w:lang w:eastAsia="ja-JP"/>
        </w:rPr>
        <w:t>b)</w:t>
      </w:r>
      <w:r>
        <w:rPr>
          <w:rFonts w:hint="eastAsia"/>
          <w:noProof/>
          <w:lang w:eastAsia="ja-JP"/>
        </w:rPr>
        <w:tab/>
        <w:t>if required by local policy, remove the P-Early-Media header field, if present; and</w:t>
      </w:r>
    </w:p>
    <w:p w:rsidR="00E0603C" w:rsidRDefault="00E0603C" w:rsidP="00E0603C">
      <w:pPr>
        <w:pStyle w:val="B1"/>
        <w:rPr>
          <w:noProof/>
          <w:lang w:eastAsia="ja-JP"/>
        </w:rPr>
      </w:pPr>
      <w:r>
        <w:rPr>
          <w:rFonts w:hint="eastAsia"/>
          <w:noProof/>
          <w:lang w:eastAsia="ja-JP"/>
        </w:rPr>
        <w:t>c)</w:t>
      </w:r>
      <w:r>
        <w:rPr>
          <w:rFonts w:hint="eastAsia"/>
          <w:noProof/>
          <w:lang w:eastAsia="ja-JP"/>
        </w:rPr>
        <w:tab/>
        <w:t>contact the MRF to request CAT resource.</w:t>
      </w:r>
    </w:p>
    <w:p w:rsidR="00E0603C" w:rsidRDefault="00E0603C" w:rsidP="00E0603C">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rsidR="00E0603C" w:rsidRPr="0085022E" w:rsidRDefault="00E0603C" w:rsidP="00E0603C">
      <w:pPr>
        <w:pStyle w:val="EditorsNote"/>
      </w:pPr>
      <w:r w:rsidRPr="0085022E">
        <w:t xml:space="preserve">Editor’s note: </w:t>
      </w:r>
      <w:r>
        <w:t xml:space="preserve">[TEI15, CR0096] </w:t>
      </w:r>
      <w:r w:rsidRPr="0085022E">
        <w:t>the mechanism and procedure to support the selection of the media type of early media by end users is FFS.</w:t>
      </w:r>
    </w:p>
    <w:p w:rsidR="00E0603C" w:rsidRDefault="00E0603C" w:rsidP="00E0603C">
      <w:pPr>
        <w:pStyle w:val="NO"/>
        <w:rPr>
          <w:noProof/>
          <w:lang w:eastAsia="ja-JP"/>
        </w:rPr>
      </w:pPr>
      <w:r>
        <w:rPr>
          <w:noProof/>
          <w:lang w:eastAsia="ja-JP"/>
        </w:rPr>
        <w:lastRenderedPageBreak/>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 xml:space="preserve">customized media </w:t>
      </w:r>
      <w:del w:id="10" w:author="HUAWEI 201908-1" w:date="2019-08-15T16:02:00Z">
        <w:r w:rsidDel="00E0603C">
          <w:rPr>
            <w:lang w:eastAsia="ja-JP"/>
          </w:rPr>
          <w:delText xml:space="preserve">before </w:delText>
        </w:r>
      </w:del>
      <w:del w:id="11" w:author="Huawei-0828" w:date="2019-08-29T02:37:00Z">
        <w:r w:rsidDel="00B33AE3">
          <w:rPr>
            <w:lang w:eastAsia="ja-JP"/>
          </w:rPr>
          <w:delText>alerting</w:delText>
        </w:r>
        <w:r w:rsidDel="00B33AE3">
          <w:rPr>
            <w:noProof/>
            <w:lang w:eastAsia="ja-JP"/>
          </w:rPr>
          <w:delText xml:space="preserve"> </w:delText>
        </w:r>
      </w:del>
      <w:r>
        <w:rPr>
          <w:noProof/>
          <w:lang w:eastAsia="ja-JP"/>
        </w:rPr>
        <w:t>depends on operator's policy</w:t>
      </w:r>
      <w:r>
        <w:rPr>
          <w:rFonts w:hint="eastAsia"/>
          <w:noProof/>
          <w:lang w:eastAsia="zh-CN"/>
        </w:rPr>
        <w:t>.</w:t>
      </w:r>
    </w:p>
    <w:p w:rsidR="00E0603C" w:rsidRPr="00741BD2" w:rsidRDefault="00E0603C" w:rsidP="00E0603C">
      <w:pPr>
        <w:rPr>
          <w:noProof/>
          <w:lang w:eastAsia="ja-JP"/>
        </w:rPr>
      </w:pPr>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rsidR="00E0603C" w:rsidRPr="00741BD2" w:rsidRDefault="00E0603C" w:rsidP="00E0603C">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rsidR="00E0603C" w:rsidRDefault="00E0603C" w:rsidP="00E0603C">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rsidR="00E0603C" w:rsidRPr="00606CA1" w:rsidRDefault="00E0603C" w:rsidP="00E0603C">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rsidR="00E0603C" w:rsidRPr="00606CA1" w:rsidRDefault="00E0603C" w:rsidP="00E0603C">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rsidR="00E0603C" w:rsidRPr="00606CA1" w:rsidRDefault="00E0603C" w:rsidP="00E0603C">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rsidR="00E0603C" w:rsidRDefault="00E0603C" w:rsidP="00E0603C">
      <w:pPr>
        <w:pStyle w:val="B4"/>
        <w:rPr>
          <w:noProof/>
          <w:lang w:eastAsia="ja-JP"/>
        </w:rPr>
      </w:pPr>
      <w:r>
        <w:rPr>
          <w:rFonts w:hint="eastAsia"/>
          <w:noProof/>
          <w:lang w:eastAsia="ja-JP"/>
        </w:rPr>
        <w:t>-</w:t>
      </w:r>
      <w:r>
        <w:rPr>
          <w:noProof/>
          <w:lang w:eastAsia="ja-JP"/>
        </w:rPr>
        <w:tab/>
        <w:t>the media types required between originating UE and MRF associated with the AS for CAT are different from the media types required between the originating UE and the terminating UE; or</w:t>
      </w:r>
    </w:p>
    <w:p w:rsidR="00E0603C" w:rsidRDefault="00E0603C" w:rsidP="00E0603C">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rsidR="00E0603C" w:rsidRDefault="00E0603C" w:rsidP="00E0603C">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rsidR="00E0603C" w:rsidRPr="00B61159" w:rsidRDefault="00E0603C" w:rsidP="00E0603C">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rsidR="00E0603C" w:rsidRPr="00DF2297" w:rsidRDefault="00E0603C" w:rsidP="00E0603C">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rsidR="00E0603C" w:rsidRPr="0065027D" w:rsidRDefault="00E0603C" w:rsidP="00E0603C">
      <w:pPr>
        <w:pStyle w:val="NO"/>
        <w:rPr>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rsidR="00E0603C" w:rsidRDefault="00E0603C" w:rsidP="00E0603C">
      <w:pPr>
        <w:rPr>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instruct the MRF to start applicable media for the CAT service is based on local policy.</w:t>
      </w:r>
    </w:p>
    <w:p w:rsidR="00E0603C" w:rsidRPr="0065027D" w:rsidRDefault="00E0603C" w:rsidP="00E0603C">
      <w:pPr>
        <w:rPr>
          <w:noProof/>
          <w:lang w:eastAsia="ja-JP"/>
        </w:rPr>
      </w:pPr>
      <w:r w:rsidRPr="0065027D">
        <w:rPr>
          <w:rFonts w:hint="eastAsia"/>
          <w:noProof/>
          <w:lang w:eastAsia="ja-JP"/>
        </w:rPr>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UPDATE request sent by the originating UE to indicate that resources at the originating UE is available</w:t>
      </w:r>
      <w:r w:rsidRPr="0065027D">
        <w:rPr>
          <w:noProof/>
          <w:lang w:eastAsia="ja-JP"/>
        </w:rPr>
        <w:t>, the AS shall:</w:t>
      </w:r>
    </w:p>
    <w:p w:rsidR="00E0603C" w:rsidRPr="0065027D" w:rsidRDefault="00E0603C" w:rsidP="00E0603C">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rsidR="00E0603C" w:rsidRPr="0065027D" w:rsidRDefault="00E0603C" w:rsidP="00E0603C">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rsidR="00E0603C" w:rsidRDefault="00E0603C" w:rsidP="00E0603C">
      <w:pPr>
        <w:rPr>
          <w:noProof/>
          <w:lang w:eastAsia="ja-JP"/>
        </w:rPr>
      </w:pPr>
      <w:r w:rsidRPr="0065027D">
        <w:rPr>
          <w:rFonts w:hint="eastAsia"/>
          <w:noProof/>
          <w:lang w:eastAsia="ja-JP"/>
        </w:rPr>
        <w:t xml:space="preserve">If the originating UE requires the use of precondition mechanism, upon receiving 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the AS shall </w:t>
      </w:r>
      <w:r w:rsidRPr="00741BD2">
        <w:rPr>
          <w:noProof/>
          <w:lang w:eastAsia="ja-JP"/>
        </w:rPr>
        <w:t xml:space="preserve">forward the SDP of the CAT to the originating UE </w:t>
      </w:r>
      <w:r w:rsidRPr="00741BD2">
        <w:rPr>
          <w:rFonts w:hint="eastAsia"/>
          <w:noProof/>
          <w:lang w:eastAsia="ja-JP"/>
        </w:rPr>
        <w:t>in</w:t>
      </w:r>
      <w:r w:rsidRPr="00741BD2">
        <w:rPr>
          <w:noProof/>
          <w:lang w:eastAsia="ja-JP"/>
        </w:rPr>
        <w:t xml:space="preserve"> UPDATE </w:t>
      </w:r>
      <w:r>
        <w:rPr>
          <w:noProof/>
          <w:lang w:eastAsia="ja-JP"/>
        </w:rPr>
        <w:t>request</w:t>
      </w:r>
      <w:r w:rsidRPr="00A4706A">
        <w:rPr>
          <w:noProof/>
          <w:lang w:eastAsia="ja-JP"/>
        </w:rPr>
        <w:t xml:space="preserve">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r w:rsidRPr="00741BD2">
        <w:rPr>
          <w:noProof/>
          <w:lang w:eastAsia="ja-JP"/>
        </w:rPr>
        <w:t>;</w:t>
      </w:r>
      <w:r w:rsidRPr="002C5E88">
        <w:rPr>
          <w:rFonts w:hint="eastAsia"/>
          <w:noProof/>
          <w:lang w:eastAsia="zh-CN"/>
        </w:rPr>
        <w:t xml:space="preserve"> </w:t>
      </w:r>
      <w:r>
        <w:rPr>
          <w:noProof/>
          <w:lang w:eastAsia="ja-JP"/>
        </w:rPr>
        <w:t>the media types required in the SDP of the CAT can be different from the media types required in the SDP offer initiated by originating UE in previous INVITE request.</w:t>
      </w:r>
    </w:p>
    <w:p w:rsidR="00E0603C" w:rsidRDefault="00E0603C" w:rsidP="00E0603C">
      <w:pPr>
        <w:rPr>
          <w:noProof/>
          <w:lang w:eastAsia="ja-JP"/>
        </w:rPr>
      </w:pPr>
      <w:r>
        <w:rPr>
          <w:noProof/>
          <w:lang w:eastAsia="ja-JP"/>
        </w:rPr>
        <w:t>When the media types required in the SDP of the CAT and the previous SDP offer in INVITE request are different, if t</w:t>
      </w:r>
      <w:r>
        <w:rPr>
          <w:rFonts w:hint="eastAsia"/>
          <w:noProof/>
          <w:lang w:eastAsia="ja-JP"/>
        </w:rPr>
        <w:t>he originating UE requires the use of precondition mechanism, the AS shall not instruct the MRF to start applicable media for the CAT service before the originating UE has indicated that preconditions are fulfilled</w:t>
      </w:r>
      <w:r>
        <w:rPr>
          <w:noProof/>
          <w:lang w:eastAsia="ja-JP"/>
        </w:rPr>
        <w:t xml:space="preserve"> in the 200 (OK) response to the UPDATE request or consequent UPDATE request</w:t>
      </w:r>
      <w:r>
        <w:rPr>
          <w:rFonts w:hint="eastAsia"/>
          <w:noProof/>
          <w:lang w:eastAsia="ja-JP"/>
        </w:rPr>
        <w:t>. The point when the AS instruct</w:t>
      </w:r>
      <w:r>
        <w:rPr>
          <w:noProof/>
          <w:lang w:eastAsia="ja-JP"/>
        </w:rPr>
        <w:t>s</w:t>
      </w:r>
      <w:r>
        <w:rPr>
          <w:rFonts w:hint="eastAsia"/>
          <w:noProof/>
          <w:lang w:eastAsia="ja-JP"/>
        </w:rPr>
        <w:t xml:space="preserve"> the MRF to start applicable media for the CAT service is based on local policy.</w:t>
      </w:r>
    </w:p>
    <w:p w:rsidR="00E0603C" w:rsidRDefault="00E0603C" w:rsidP="00E0603C">
      <w:pPr>
        <w:rPr>
          <w:noProof/>
          <w:lang w:eastAsia="zh-CN"/>
        </w:rPr>
      </w:pPr>
      <w:r w:rsidRPr="00A4706A">
        <w:rPr>
          <w:noProof/>
          <w:lang w:eastAsia="ja-JP"/>
        </w:rPr>
        <w:t>When the media types required in the SDP of the CAT and the previous SDP offer in INVITE request are different</w:t>
      </w:r>
      <w:r>
        <w:rPr>
          <w:noProof/>
          <w:lang w:eastAsia="ja-JP"/>
        </w:rPr>
        <w:t>, and if the originating UE does not require the use of precondition mechanism, the AS shall</w:t>
      </w:r>
      <w:r w:rsidRPr="00FA3F21">
        <w:rPr>
          <w:noProof/>
          <w:lang w:eastAsia="ja-JP"/>
        </w:rPr>
        <w:t xml:space="preserve"> </w:t>
      </w:r>
      <w:r w:rsidRPr="00A4706A">
        <w:rPr>
          <w:noProof/>
          <w:lang w:eastAsia="ja-JP"/>
        </w:rPr>
        <w:t xml:space="preserve">forward the SDP of the CAT to the originating UE </w:t>
      </w:r>
      <w:r w:rsidRPr="00A4706A">
        <w:rPr>
          <w:rFonts w:hint="eastAsia"/>
          <w:noProof/>
          <w:lang w:eastAsia="ja-JP"/>
        </w:rPr>
        <w:t>in</w:t>
      </w:r>
      <w:r w:rsidRPr="00A4706A">
        <w:rPr>
          <w:noProof/>
          <w:lang w:eastAsia="ja-JP"/>
        </w:rPr>
        <w:t xml:space="preserve"> UPDATE </w:t>
      </w:r>
      <w:r>
        <w:rPr>
          <w:noProof/>
          <w:lang w:eastAsia="ja-JP"/>
        </w:rPr>
        <w:t>request</w:t>
      </w:r>
      <w:r w:rsidRPr="00A4706A">
        <w:rPr>
          <w:noProof/>
          <w:lang w:eastAsia="ja-JP"/>
        </w:rPr>
        <w:t xml:space="preserve"> </w:t>
      </w:r>
      <w:r w:rsidRPr="00A4706A">
        <w:rPr>
          <w:rFonts w:hint="eastAsia"/>
          <w:noProof/>
          <w:lang w:eastAsia="ja-JP"/>
        </w:rPr>
        <w:t xml:space="preserve">as specified </w:t>
      </w:r>
      <w:r w:rsidRPr="00A4706A">
        <w:rPr>
          <w:noProof/>
          <w:lang w:eastAsia="ja-JP"/>
        </w:rPr>
        <w:t>in RFC</w:t>
      </w:r>
      <w:r w:rsidRPr="00A4706A">
        <w:rPr>
          <w:lang w:val="en-US"/>
        </w:rPr>
        <w:t> </w:t>
      </w:r>
      <w:r w:rsidRPr="00A4706A">
        <w:rPr>
          <w:rFonts w:hint="eastAsia"/>
          <w:noProof/>
          <w:lang w:eastAsia="ja-JP"/>
        </w:rPr>
        <w:t>3311</w:t>
      </w:r>
      <w:r w:rsidRPr="00A4706A">
        <w:rPr>
          <w:noProof/>
          <w:lang w:val="en-US" w:eastAsia="ja-JP"/>
        </w:rPr>
        <w:t> </w:t>
      </w:r>
      <w:r w:rsidRPr="00A4706A">
        <w:rPr>
          <w:rFonts w:hint="eastAsia"/>
          <w:noProof/>
          <w:lang w:eastAsia="ja-JP"/>
        </w:rPr>
        <w:t>[</w:t>
      </w:r>
      <w:r w:rsidRPr="00A4706A">
        <w:rPr>
          <w:noProof/>
          <w:lang w:eastAsia="ja-JP"/>
        </w:rPr>
        <w:t>13</w:t>
      </w:r>
      <w:r w:rsidRPr="00A4706A">
        <w:rPr>
          <w:rFonts w:hint="eastAsia"/>
          <w:noProof/>
          <w:lang w:eastAsia="ja-JP"/>
        </w:rPr>
        <w:t>]</w:t>
      </w:r>
      <w:r>
        <w:rPr>
          <w:noProof/>
          <w:lang w:eastAsia="ja-JP"/>
        </w:rPr>
        <w:t>.</w:t>
      </w:r>
    </w:p>
    <w:p w:rsidR="00E0603C" w:rsidRDefault="00E0603C" w:rsidP="00E0603C">
      <w:pPr>
        <w:rPr>
          <w:noProof/>
          <w:lang w:eastAsia="zh-CN"/>
        </w:rPr>
      </w:pPr>
      <w:r>
        <w:rPr>
          <w:rFonts w:hint="eastAsia"/>
          <w:noProof/>
          <w:lang w:eastAsia="zh-CN"/>
        </w:rPr>
        <w:lastRenderedPageBreak/>
        <w:t>If UPDATE request containing an SDP offer from terminating side is received when a 180 (Ringing) response has been sent and a 200 (OK) response to the initial INVITE has not been sent yet, the AS shall:</w:t>
      </w:r>
    </w:p>
    <w:p w:rsidR="00E0603C" w:rsidRDefault="00E0603C" w:rsidP="00E0603C">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 and</w:t>
      </w:r>
    </w:p>
    <w:p w:rsidR="00E0603C" w:rsidRDefault="00E0603C" w:rsidP="00E0603C">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rsidR="00E0603C" w:rsidRPr="00741BD2" w:rsidRDefault="00E0603C" w:rsidP="00E0603C">
      <w:pPr>
        <w:pStyle w:val="B1"/>
        <w:rPr>
          <w:noProof/>
          <w:lang w:eastAsia="ja-JP"/>
        </w:rPr>
      </w:pPr>
      <w:r>
        <w:rPr>
          <w:rFonts w:hint="eastAsia"/>
          <w:noProof/>
          <w:lang w:eastAsia="zh-CN"/>
        </w:rPr>
        <w:t>c</w:t>
      </w:r>
      <w:r w:rsidRPr="0065027D">
        <w:rPr>
          <w:rFonts w:hint="eastAsia"/>
          <w:noProof/>
          <w:lang w:eastAsia="zh-CN"/>
        </w:rPr>
        <w:t>)</w:t>
      </w:r>
      <w:r w:rsidRPr="0065027D">
        <w:rPr>
          <w:rFonts w:hint="eastAsia"/>
          <w:noProof/>
          <w:lang w:eastAsia="zh-CN"/>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rsidR="00E0603C" w:rsidRPr="00741BD2" w:rsidRDefault="00E0603C" w:rsidP="00E0603C">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sidRPr="00965D24">
        <w:rPr>
          <w:noProof/>
          <w:lang w:eastAsia="ja-JP"/>
        </w:rPr>
        <w:t xml:space="preserve"> </w:t>
      </w:r>
      <w:r>
        <w:rPr>
          <w:noProof/>
          <w:lang w:eastAsia="ja-JP"/>
        </w:rPr>
        <w:t>if it is not allowed to continue playing video CAT by operator or user settings,</w:t>
      </w:r>
      <w:r>
        <w:rPr>
          <w:noProof/>
          <w:lang w:eastAsia="zh-CN"/>
        </w:rPr>
        <w:t xml:space="preserve"> or if </w:t>
      </w:r>
      <w:r>
        <w:rPr>
          <w:noProof/>
          <w:lang w:eastAsia="ja-JP"/>
        </w:rPr>
        <w:t>video CAT media has not been played during the called party alerting,</w:t>
      </w:r>
      <w:r w:rsidRPr="00741BD2">
        <w:rPr>
          <w:noProof/>
          <w:lang w:eastAsia="ja-JP"/>
        </w:rPr>
        <w:t xml:space="preserve"> the AS shall</w:t>
      </w:r>
      <w:r>
        <w:rPr>
          <w:rFonts w:hint="eastAsia"/>
          <w:noProof/>
          <w:lang w:eastAsia="ja-JP"/>
        </w:rPr>
        <w:t xml:space="preserve"> instruct the MRF to stop the media for the CAT service and either</w:t>
      </w:r>
      <w:r w:rsidRPr="00741BD2">
        <w:rPr>
          <w:noProof/>
          <w:lang w:eastAsia="ja-JP"/>
        </w:rPr>
        <w:t>:</w:t>
      </w:r>
    </w:p>
    <w:p w:rsidR="00E0603C" w:rsidRDefault="00E0603C" w:rsidP="00E0603C">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rsidR="00E0603C" w:rsidRPr="00606CA1" w:rsidRDefault="00E0603C" w:rsidP="00E0603C">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rsidR="00E0603C" w:rsidRDefault="00E0603C" w:rsidP="00E0603C">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rFonts w:hint="eastAsia"/>
          <w:noProof/>
          <w:lang w:eastAsia="zh-CN"/>
        </w:rPr>
        <w:t>or</w:t>
      </w:r>
    </w:p>
    <w:p w:rsidR="00E0603C" w:rsidRDefault="00E0603C" w:rsidP="00E0603C">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rsidR="00E0603C" w:rsidRDefault="00E0603C" w:rsidP="00E0603C">
      <w:pPr>
        <w:pStyle w:val="B2"/>
        <w:rPr>
          <w:lang w:eastAsia="zh-CN"/>
        </w:rPr>
      </w:pPr>
      <w:r w:rsidRPr="00606CA1">
        <w:rPr>
          <w:rFonts w:hint="eastAsia"/>
          <w:noProof/>
          <w:lang w:eastAsia="ja-JP"/>
        </w:rPr>
        <w:t>1)</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 xml:space="preserve">; </w:t>
      </w:r>
    </w:p>
    <w:p w:rsidR="00E0603C" w:rsidRDefault="00E0603C" w:rsidP="00E0603C">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 </w:t>
      </w:r>
    </w:p>
    <w:p w:rsidR="00E0603C" w:rsidRPr="00DF0305" w:rsidRDefault="00E0603C" w:rsidP="00E0603C">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rsidR="00E0603C" w:rsidRDefault="00E0603C" w:rsidP="00E0603C">
      <w:pPr>
        <w:rPr>
          <w:noProof/>
          <w:lang w:eastAsia="ja-JP"/>
        </w:rPr>
      </w:pPr>
      <w:r>
        <w:rPr>
          <w:noProof/>
          <w:lang w:eastAsia="ja-JP"/>
        </w:rPr>
        <w:t xml:space="preserve">If video CAT has been played during the called party alerting, and if it is allowed to continue playing video CAT by operator and user settings 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rsidR="00E0603C" w:rsidRDefault="00E0603C" w:rsidP="00E0603C">
      <w:pPr>
        <w:pStyle w:val="B1"/>
        <w:rPr>
          <w:noProof/>
          <w:lang w:eastAsia="zh-CN"/>
        </w:rPr>
      </w:pPr>
      <w:r>
        <w:rPr>
          <w:noProof/>
          <w:lang w:eastAsia="ja-JP"/>
        </w:rPr>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rsidR="00E0603C" w:rsidRDefault="00E0603C" w:rsidP="00E0603C">
      <w:pPr>
        <w:pStyle w:val="B2"/>
        <w:rPr>
          <w:noProof/>
          <w:lang w:eastAsia="ja-JP"/>
        </w:rPr>
      </w:pPr>
      <w:r>
        <w:rPr>
          <w:noProof/>
          <w:lang w:eastAsia="zh-CN"/>
        </w:rPr>
        <w:t>1)</w:t>
      </w:r>
      <w:r>
        <w:rPr>
          <w:noProof/>
          <w:lang w:eastAsia="ja-JP"/>
        </w:rPr>
        <w:tab/>
        <w:t xml:space="preserve">if the SDP answer only includes audio components, which means the conversation is going to be audio conversation, instruct the MRF to continue to play video CAT media without voice, </w:t>
      </w:r>
      <w:r w:rsidRPr="00E866D6">
        <w:rPr>
          <w:noProof/>
          <w:lang w:eastAsia="ja-JP"/>
        </w:rPr>
        <w:t xml:space="preserve">and insert video </w:t>
      </w:r>
      <w:bookmarkStart w:id="12" w:name="OLE_LINK17"/>
      <w:r>
        <w:rPr>
          <w:noProof/>
          <w:lang w:eastAsia="ja-JP"/>
        </w:rPr>
        <w:t>components</w:t>
      </w:r>
      <w:r w:rsidRPr="00E866D6">
        <w:rPr>
          <w:noProof/>
          <w:lang w:eastAsia="ja-JP"/>
        </w:rPr>
        <w:t xml:space="preserve"> </w:t>
      </w:r>
      <w:bookmarkEnd w:id="12"/>
      <w:r>
        <w:rPr>
          <w:noProof/>
          <w:lang w:eastAsia="ja-JP"/>
        </w:rPr>
        <w:t>into this SDP answer based on the CAT information previously received from MRF, the video components shall</w:t>
      </w:r>
      <w:r w:rsidRPr="00E866D6">
        <w:rPr>
          <w:noProof/>
          <w:lang w:eastAsia="ja-JP"/>
        </w:rPr>
        <w:t xml:space="preserve"> </w:t>
      </w:r>
      <w:r>
        <w:rPr>
          <w:noProof/>
          <w:lang w:eastAsia="ja-JP"/>
        </w:rPr>
        <w:t>include:</w:t>
      </w:r>
    </w:p>
    <w:p w:rsidR="00E0603C" w:rsidRDefault="00E0603C" w:rsidP="00E0603C">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E0603C" w:rsidRDefault="00E0603C" w:rsidP="00E0603C">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E0603C" w:rsidRDefault="00E0603C" w:rsidP="00E0603C">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E0603C" w:rsidRDefault="00E0603C" w:rsidP="00E0603C">
      <w:pPr>
        <w:pStyle w:val="B2"/>
        <w:rPr>
          <w:noProof/>
          <w:lang w:eastAsia="zh-CN"/>
        </w:rPr>
      </w:pPr>
      <w:r>
        <w:rPr>
          <w:noProof/>
          <w:lang w:eastAsia="zh-CN"/>
        </w:rPr>
        <w:t>2)</w:t>
      </w:r>
      <w:r>
        <w:rPr>
          <w:noProof/>
          <w:lang w:eastAsia="ja-JP"/>
        </w:rPr>
        <w:tab/>
        <w:t>if the SDP answer includes video components</w:t>
      </w:r>
      <w:r w:rsidDel="00CB2546">
        <w:rPr>
          <w:noProof/>
          <w:lang w:eastAsia="ja-JP"/>
        </w:rPr>
        <w:t xml:space="preserve"> </w:t>
      </w:r>
      <w:r>
        <w:rPr>
          <w:noProof/>
          <w:lang w:eastAsia="ja-JP"/>
        </w:rPr>
        <w:t xml:space="preserve">but with zero port number or </w:t>
      </w:r>
      <w:r w:rsidRPr="00677898">
        <w:rPr>
          <w:noProof/>
          <w:lang w:eastAsia="ja-JP"/>
        </w:rPr>
        <w:t>with an "a=inactive" attribute</w:t>
      </w:r>
      <w:r>
        <w:rPr>
          <w:noProof/>
          <w:lang w:eastAsia="ja-JP"/>
        </w:rPr>
        <w:t>, which also means the conversation is going to be audio conversation, instruct the MRF to continue to play video CAT media without voice</w:t>
      </w:r>
      <w:r w:rsidRPr="00E866D6">
        <w:rPr>
          <w:noProof/>
          <w:lang w:eastAsia="ja-JP"/>
        </w:rPr>
        <w:t xml:space="preserve">, </w:t>
      </w:r>
      <w:r w:rsidRPr="00E866D6">
        <w:rPr>
          <w:rFonts w:hint="eastAsia"/>
          <w:noProof/>
          <w:lang w:eastAsia="zh-CN"/>
        </w:rPr>
        <w:t xml:space="preserve">and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w:t>
      </w:r>
      <w:r w:rsidRPr="00E866D6">
        <w:rPr>
          <w:noProof/>
          <w:lang w:eastAsia="ja-JP"/>
        </w:rPr>
        <w:t xml:space="preserve"> </w:t>
      </w:r>
      <w:r>
        <w:rPr>
          <w:noProof/>
          <w:lang w:eastAsia="ja-JP"/>
        </w:rPr>
        <w:t>based on the CAT information previously received from MRF,</w:t>
      </w:r>
      <w:r w:rsidRPr="00460688">
        <w:rPr>
          <w:noProof/>
          <w:lang w:eastAsia="ja-JP"/>
        </w:rPr>
        <w:t xml:space="preserve"> </w:t>
      </w:r>
      <w:r>
        <w:rPr>
          <w:noProof/>
          <w:lang w:eastAsia="ja-JP"/>
        </w:rPr>
        <w:t>the new video media components shall</w:t>
      </w:r>
      <w:r w:rsidRPr="00E866D6">
        <w:rPr>
          <w:noProof/>
          <w:lang w:eastAsia="ja-JP"/>
        </w:rPr>
        <w:t xml:space="preserve"> includ</w:t>
      </w:r>
      <w:r>
        <w:rPr>
          <w:noProof/>
          <w:lang w:eastAsia="ja-JP"/>
        </w:rPr>
        <w:t>e:</w:t>
      </w:r>
    </w:p>
    <w:p w:rsidR="00E0603C" w:rsidRDefault="00E0603C" w:rsidP="00E0603C">
      <w:pPr>
        <w:pStyle w:val="B3"/>
        <w:rPr>
          <w:noProof/>
          <w:lang w:eastAsia="ja-JP"/>
        </w:rPr>
      </w:pPr>
      <w:r>
        <w:rPr>
          <w:noProof/>
          <w:lang w:eastAsia="zh-CN"/>
        </w:rPr>
        <w:lastRenderedPageBreak/>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of CAT media;</w:t>
      </w:r>
    </w:p>
    <w:p w:rsidR="00E0603C" w:rsidRDefault="00E0603C" w:rsidP="00E0603C">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E0603C" w:rsidRDefault="00E0603C" w:rsidP="00E0603C">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E0603C" w:rsidRDefault="00E0603C" w:rsidP="00E0603C">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which means the conversation is going to be video conversation, instruct the MRF to stop to play CAT media.</w:t>
      </w:r>
    </w:p>
    <w:p w:rsidR="00E0603C" w:rsidRDefault="00E0603C" w:rsidP="00E0603C">
      <w:pPr>
        <w:pStyle w:val="B1"/>
        <w:rPr>
          <w:noProof/>
          <w:lang w:eastAsia="zh-CN"/>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associated with the</w:t>
      </w:r>
      <w:r w:rsidRPr="001E1AB9">
        <w:rPr>
          <w:noProof/>
          <w:lang w:eastAsia="zh-CN"/>
        </w:rPr>
        <w:t xml:space="preserve"> </w:t>
      </w:r>
      <w:r>
        <w:rPr>
          <w:noProof/>
          <w:lang w:eastAsia="zh-CN"/>
        </w:rPr>
        <w:t xml:space="preserve">UPDATE request mentioned in the first sentence of bullet a) </w:t>
      </w:r>
      <w:r>
        <w:rPr>
          <w:rFonts w:hint="eastAsia"/>
          <w:noProof/>
          <w:lang w:eastAsia="zh-CN"/>
        </w:rPr>
        <w:t>from the originating side,</w:t>
      </w:r>
      <w:r>
        <w:rPr>
          <w:noProof/>
          <w:lang w:eastAsia="ja-JP"/>
        </w:rPr>
        <w:t xml:space="preserve"> if the AS is going to forward the SDP answer contained in this 200 (OK) response to terminating UE, before forwarding the SDP answer to the terminating UE, the AS shall </w:t>
      </w:r>
      <w:r>
        <w:rPr>
          <w:noProof/>
          <w:lang w:eastAsia="zh-CN"/>
        </w:rPr>
        <w:t>exclude</w:t>
      </w:r>
      <w:r w:rsidRPr="00E866D6">
        <w:rPr>
          <w:noProof/>
          <w:lang w:eastAsia="zh-CN"/>
        </w:rPr>
        <w:t xml:space="preserve"> </w:t>
      </w:r>
      <w:r>
        <w:rPr>
          <w:noProof/>
          <w:lang w:eastAsia="zh-CN"/>
        </w:rPr>
        <w:t>CAT related</w:t>
      </w:r>
      <w:r w:rsidRPr="00E866D6">
        <w:rPr>
          <w:noProof/>
          <w:lang w:eastAsia="zh-CN"/>
        </w:rPr>
        <w:t xml:space="preserve"> media </w:t>
      </w:r>
      <w:r>
        <w:rPr>
          <w:noProof/>
          <w:lang w:eastAsia="zh-CN"/>
        </w:rPr>
        <w:t>descriptions</w:t>
      </w:r>
      <w:r w:rsidRPr="00E866D6">
        <w:rPr>
          <w:noProof/>
          <w:lang w:eastAsia="zh-CN"/>
        </w:rPr>
        <w:t xml:space="preserve"> </w:t>
      </w:r>
      <w:r>
        <w:rPr>
          <w:noProof/>
          <w:lang w:eastAsia="zh-CN"/>
        </w:rPr>
        <w:t>from the SDP answer.</w:t>
      </w:r>
    </w:p>
    <w:p w:rsidR="00E0603C" w:rsidRPr="00E0603C" w:rsidRDefault="00E0603C" w:rsidP="00A16E95">
      <w:pPr>
        <w:jc w:val="cente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1AFC" w:rsidRDefault="00121AFC">
      <w:r>
        <w:separator/>
      </w:r>
    </w:p>
  </w:endnote>
  <w:endnote w:type="continuationSeparator" w:id="0">
    <w:p w:rsidR="00121AFC" w:rsidRDefault="00121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1AFC" w:rsidRDefault="00121AFC">
      <w:r>
        <w:separator/>
      </w:r>
    </w:p>
  </w:footnote>
  <w:footnote w:type="continuationSeparator" w:id="0">
    <w:p w:rsidR="00121AFC" w:rsidRDefault="00121A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828">
    <w15:presenceInfo w15:providerId="None" w15:userId="Huawei-0828"/>
  </w15:person>
  <w15:person w15:author="HUAWEI 201908-1">
    <w15:presenceInfo w15:providerId="None" w15:userId="HUAWEI 20190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63E"/>
    <w:rsid w:val="000B7FED"/>
    <w:rsid w:val="000C038A"/>
    <w:rsid w:val="000C6598"/>
    <w:rsid w:val="00121AFC"/>
    <w:rsid w:val="00143B38"/>
    <w:rsid w:val="00145D43"/>
    <w:rsid w:val="00192C46"/>
    <w:rsid w:val="001A08B3"/>
    <w:rsid w:val="001A7B60"/>
    <w:rsid w:val="001A7C10"/>
    <w:rsid w:val="001B52F0"/>
    <w:rsid w:val="001B7A65"/>
    <w:rsid w:val="001E41F3"/>
    <w:rsid w:val="00235CFC"/>
    <w:rsid w:val="0026004D"/>
    <w:rsid w:val="002640DD"/>
    <w:rsid w:val="00275D12"/>
    <w:rsid w:val="00284FEB"/>
    <w:rsid w:val="002860C4"/>
    <w:rsid w:val="002B5741"/>
    <w:rsid w:val="002B712E"/>
    <w:rsid w:val="002F1252"/>
    <w:rsid w:val="00305409"/>
    <w:rsid w:val="003609EF"/>
    <w:rsid w:val="0036231A"/>
    <w:rsid w:val="00374DD4"/>
    <w:rsid w:val="003E1A36"/>
    <w:rsid w:val="00410371"/>
    <w:rsid w:val="004242F1"/>
    <w:rsid w:val="00467634"/>
    <w:rsid w:val="004B75B7"/>
    <w:rsid w:val="004E1669"/>
    <w:rsid w:val="0051580D"/>
    <w:rsid w:val="00547111"/>
    <w:rsid w:val="00556927"/>
    <w:rsid w:val="00570453"/>
    <w:rsid w:val="00592D74"/>
    <w:rsid w:val="005E2C44"/>
    <w:rsid w:val="00621188"/>
    <w:rsid w:val="006257ED"/>
    <w:rsid w:val="00695808"/>
    <w:rsid w:val="006B46FB"/>
    <w:rsid w:val="006E21FB"/>
    <w:rsid w:val="0071744F"/>
    <w:rsid w:val="00750ECA"/>
    <w:rsid w:val="00774478"/>
    <w:rsid w:val="00792342"/>
    <w:rsid w:val="007977A8"/>
    <w:rsid w:val="007B512A"/>
    <w:rsid w:val="007C2097"/>
    <w:rsid w:val="007D6A07"/>
    <w:rsid w:val="007E7F8D"/>
    <w:rsid w:val="007F7259"/>
    <w:rsid w:val="008040A8"/>
    <w:rsid w:val="008279FA"/>
    <w:rsid w:val="00841E3A"/>
    <w:rsid w:val="00851FC6"/>
    <w:rsid w:val="008626E7"/>
    <w:rsid w:val="00870EE7"/>
    <w:rsid w:val="008863B9"/>
    <w:rsid w:val="008A45A6"/>
    <w:rsid w:val="008B7100"/>
    <w:rsid w:val="008F686C"/>
    <w:rsid w:val="009148DE"/>
    <w:rsid w:val="00941E30"/>
    <w:rsid w:val="009777D9"/>
    <w:rsid w:val="00991B88"/>
    <w:rsid w:val="009A5753"/>
    <w:rsid w:val="009A579D"/>
    <w:rsid w:val="009E3297"/>
    <w:rsid w:val="009F734F"/>
    <w:rsid w:val="00A16E95"/>
    <w:rsid w:val="00A246B6"/>
    <w:rsid w:val="00A47E70"/>
    <w:rsid w:val="00A50CF0"/>
    <w:rsid w:val="00A7665A"/>
    <w:rsid w:val="00A7671C"/>
    <w:rsid w:val="00AA2CBC"/>
    <w:rsid w:val="00AC5820"/>
    <w:rsid w:val="00AD1CD8"/>
    <w:rsid w:val="00B258BB"/>
    <w:rsid w:val="00B33AE3"/>
    <w:rsid w:val="00B67B97"/>
    <w:rsid w:val="00B968C8"/>
    <w:rsid w:val="00BA3EC5"/>
    <w:rsid w:val="00BA51D9"/>
    <w:rsid w:val="00BB5DFC"/>
    <w:rsid w:val="00BD279D"/>
    <w:rsid w:val="00BD6BB8"/>
    <w:rsid w:val="00C63FCB"/>
    <w:rsid w:val="00C66BA2"/>
    <w:rsid w:val="00C75CB0"/>
    <w:rsid w:val="00C95985"/>
    <w:rsid w:val="00CC2BFD"/>
    <w:rsid w:val="00CC5026"/>
    <w:rsid w:val="00CC68D0"/>
    <w:rsid w:val="00D03F9A"/>
    <w:rsid w:val="00D06D51"/>
    <w:rsid w:val="00D24991"/>
    <w:rsid w:val="00D50255"/>
    <w:rsid w:val="00D66520"/>
    <w:rsid w:val="00DE34CF"/>
    <w:rsid w:val="00E0603C"/>
    <w:rsid w:val="00E13F3D"/>
    <w:rsid w:val="00E34898"/>
    <w:rsid w:val="00E8079D"/>
    <w:rsid w:val="00EB09B7"/>
    <w:rsid w:val="00EE7D7C"/>
    <w:rsid w:val="00F25D98"/>
    <w:rsid w:val="00F300FB"/>
    <w:rsid w:val="00F52213"/>
    <w:rsid w:val="00F61D1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A16E95"/>
    <w:rPr>
      <w:rFonts w:ascii="Times New Roman" w:hAnsi="Times New Roman"/>
      <w:lang w:val="en-GB" w:eastAsia="en-US"/>
    </w:rPr>
  </w:style>
  <w:style w:type="character" w:customStyle="1" w:styleId="EditorsNoteChar">
    <w:name w:val="Editor's Note Char"/>
    <w:aliases w:val="EN Char"/>
    <w:link w:val="EditorsNote"/>
    <w:rsid w:val="00A16E95"/>
    <w:rPr>
      <w:rFonts w:ascii="Times New Roman" w:hAnsi="Times New Roman"/>
      <w:color w:val="FF0000"/>
      <w:lang w:val="en-GB" w:eastAsia="en-US"/>
    </w:rPr>
  </w:style>
  <w:style w:type="character" w:customStyle="1" w:styleId="B1Char">
    <w:name w:val="B1 Char"/>
    <w:link w:val="B1"/>
    <w:rsid w:val="00A16E95"/>
    <w:rPr>
      <w:rFonts w:ascii="Times New Roman" w:hAnsi="Times New Roman"/>
      <w:lang w:val="en-GB" w:eastAsia="en-US"/>
    </w:rPr>
  </w:style>
  <w:style w:type="character" w:customStyle="1" w:styleId="NOZchn">
    <w:name w:val="NO Zchn"/>
    <w:link w:val="NO"/>
    <w:rsid w:val="00A16E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7FB43-540F-42DB-963F-BC05D1BBF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7</Pages>
  <Words>3307</Words>
  <Characters>18854</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Huawei-0829</cp:lastModifiedBy>
  <cp:revision>25</cp:revision>
  <cp:lastPrinted>1899-12-31T23:00:00Z</cp:lastPrinted>
  <dcterms:created xsi:type="dcterms:W3CDTF">2018-11-05T09:14:00Z</dcterms:created>
  <dcterms:modified xsi:type="dcterms:W3CDTF">2019-08-29T16:30:00Z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(3)5Gj1YRTyIsLoG4OVDfZxxhYejF1My/XxTovO5ZOQQIEt7Wdvn96MF7jUugGgAoXdGh+Qs5Sn
fAIXUEkjACGacYoulsd9PTPXnlKxe2JM+4zraVxbxJylxW2OSosHLf1vL/aO8DakXjVzaJnG
8TKag7vgvAfADmhCyBK2vIfUXDoscyPm5M64AGO2gXIUNhnFOie2jDwaWv2WGMmrGtCQjX3v
zccvAKm3kYBmwOpzU5</vt:lpwstr>
  </property>
  <property fmtid="{D5CDD505-2E9C-101B-9397-08002B2CF9AE}" pid="22" name="_2015_ms_pID_7253431">
    <vt:lpwstr>mVoixDPt8Vn6Xyum28dWsZJE1AEOqDUk9MhqXgedxvUP/6F+iyvmsy
AYAF7LDrjTbtC9FGNhUDQ+WzToTEL/vixDnBhQDfnODcHhPv2N5v/4w6Gn230wv8FolzNIPs
sa0MipEdEc3RiYxxYzMtL/wU0ZczJ+Z5MfRaezKcOm/wPDEBKTpGm6FGRutlIFyZOcgyRhl/
qG/h8SyOk4XtEeZqWzdl+O31KQC7cNlDw3Nj</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1565956075</vt:lpwstr>
  </property>
</Properties>
</file>